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5B967" w14:textId="61952370" w:rsidR="00481470" w:rsidRDefault="00481470" w:rsidP="00481470">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#108Adhoc-e</w:t>
      </w:r>
      <w:r>
        <w:rPr>
          <w:rFonts w:ascii="Arial" w:hAnsi="Arial"/>
          <w:b/>
          <w:noProof/>
          <w:sz w:val="24"/>
        </w:rPr>
        <w:tab/>
      </w:r>
      <w:r w:rsidR="00BE4F67">
        <w:rPr>
          <w:rFonts w:ascii="Arial" w:hAnsi="Arial"/>
          <w:b/>
          <w:noProof/>
          <w:sz w:val="24"/>
        </w:rPr>
        <w:t>S3-222536</w:t>
      </w:r>
    </w:p>
    <w:p w14:paraId="4E86903D" w14:textId="77777777" w:rsidR="00481470" w:rsidRDefault="00481470" w:rsidP="00481470">
      <w:pPr>
        <w:keepNext/>
        <w:pBdr>
          <w:bottom w:val="single" w:sz="4" w:space="1" w:color="auto"/>
        </w:pBdr>
        <w:tabs>
          <w:tab w:val="right" w:pos="9639"/>
        </w:tabs>
        <w:outlineLvl w:val="0"/>
        <w:rPr>
          <w:rFonts w:ascii="Arial" w:hAnsi="Arial" w:cs="Arial"/>
          <w:b/>
          <w:sz w:val="24"/>
        </w:rPr>
      </w:pPr>
      <w:r>
        <w:rPr>
          <w:rFonts w:ascii="Arial" w:hAnsi="Arial"/>
          <w:b/>
          <w:noProof/>
          <w:sz w:val="24"/>
        </w:rPr>
        <w:t>e-meeting, 10</w:t>
      </w:r>
      <w:r>
        <w:rPr>
          <w:rFonts w:ascii="Arial" w:hAnsi="Arial"/>
          <w:b/>
          <w:noProof/>
          <w:sz w:val="24"/>
          <w:vertAlign w:val="superscript"/>
        </w:rPr>
        <w:t>th</w:t>
      </w:r>
      <w:r>
        <w:rPr>
          <w:rFonts w:ascii="Arial" w:hAnsi="Arial"/>
          <w:b/>
          <w:noProof/>
          <w:sz w:val="24"/>
        </w:rPr>
        <w:t xml:space="preserve"> – 14</w:t>
      </w:r>
      <w:r w:rsidRPr="00114B8C">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October,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7A0B8512"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32598D" w:rsidRPr="0032598D">
        <w:rPr>
          <w:rFonts w:ascii="Arial" w:hAnsi="Arial" w:cs="Arial"/>
          <w:b/>
          <w:bCs/>
        </w:rPr>
        <w:t>Resolving EN in KI#3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48D76EE2"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4657DF">
        <w:rPr>
          <w:rFonts w:ascii="Arial" w:hAnsi="Arial"/>
          <w:b/>
        </w:rPr>
        <w:t>5.24</w:t>
      </w:r>
      <w:bookmarkStart w:id="0" w:name="_GoBack"/>
      <w:bookmarkEnd w:id="0"/>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01B2D7DE" w:rsidR="00F257F0" w:rsidRDefault="00ED5042" w:rsidP="00D07B6D">
      <w:pPr>
        <w:pStyle w:val="Reference"/>
      </w:pPr>
      <w:r>
        <w:t>[1]</w:t>
      </w:r>
      <w:r>
        <w:tab/>
      </w:r>
      <w:r w:rsidR="00DC5DE2" w:rsidRPr="00DC5DE2">
        <w:t xml:space="preserve">3GPP TR </w:t>
      </w:r>
      <w:r w:rsidR="00762F42">
        <w:t>33.</w:t>
      </w:r>
      <w:r w:rsidR="004657DF">
        <w:t>875</w:t>
      </w:r>
      <w:r w:rsidR="00762F42">
        <w:t xml:space="preserve">: </w:t>
      </w:r>
      <w:proofErr w:type="gramStart"/>
      <w:r w:rsidR="00762F42">
        <w:t>"</w:t>
      </w:r>
      <w:r w:rsidR="00B972B5" w:rsidRPr="00B972B5">
        <w:t xml:space="preserve"> </w:t>
      </w:r>
      <w:r w:rsidR="004657DF">
        <w:t>Study</w:t>
      </w:r>
      <w:proofErr w:type="gramEnd"/>
      <w:r w:rsidR="004657DF">
        <w:t xml:space="preserve"> on enhanced security aspects of the 5G Service Based Architecture (SBA); </w:t>
      </w:r>
      <w:r w:rsidR="00DC5DE2">
        <w:t>"</w:t>
      </w:r>
      <w:r>
        <w:t>.</w:t>
      </w:r>
    </w:p>
    <w:p w14:paraId="29B24333" w14:textId="77777777" w:rsidR="00F257F0" w:rsidRDefault="00ED5042">
      <w:pPr>
        <w:pStyle w:val="1"/>
      </w:pPr>
      <w:r>
        <w:t>3</w:t>
      </w:r>
      <w:r>
        <w:tab/>
        <w:t>Rationale</w:t>
      </w:r>
    </w:p>
    <w:p w14:paraId="3387428F" w14:textId="0EFD1F9C" w:rsidR="00D07B6D" w:rsidRPr="00D07B6D" w:rsidRDefault="004657DF">
      <w:pPr>
        <w:rPr>
          <w:i/>
          <w:color w:val="FF0000"/>
        </w:rPr>
      </w:pPr>
      <w:bookmarkStart w:id="1" w:name="_Hlk99111327"/>
      <w:r>
        <w:t xml:space="preserve">It is proposed to </w:t>
      </w:r>
      <w:r w:rsidR="0032598D">
        <w:t>remove the existing ENs, since</w:t>
      </w:r>
      <w:r w:rsidR="00F3426E">
        <w:t xml:space="preserve"> the EN does not make sense as</w:t>
      </w:r>
      <w:r w:rsidR="0032598D">
        <w:t xml:space="preserve"> solution </w:t>
      </w:r>
      <w:r w:rsidR="00F3426E">
        <w:t>are being</w:t>
      </w:r>
      <w:r w:rsidR="0032598D">
        <w:t xml:space="preserve"> proposed</w:t>
      </w:r>
      <w:r w:rsidR="00F3426E">
        <w:t xml:space="preserve"> and discussed.</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5FA4527D" w14:textId="77777777" w:rsidR="0032598D" w:rsidRDefault="0032598D" w:rsidP="0032598D">
      <w:pPr>
        <w:pStyle w:val="2"/>
      </w:pPr>
      <w:bookmarkStart w:id="2" w:name="_Toc96612592"/>
      <w:bookmarkStart w:id="3" w:name="_Toc42258279"/>
      <w:bookmarkStart w:id="4" w:name="_Toc51259143"/>
      <w:bookmarkStart w:id="5" w:name="_Hlk80714977"/>
      <w:r>
        <w:t>5.3</w:t>
      </w:r>
      <w:r>
        <w:tab/>
        <w:t>Key Issue #3: Service access authorization in the "Subscribe-Notify" scenarios</w:t>
      </w:r>
      <w:bookmarkEnd w:id="2"/>
      <w:bookmarkEnd w:id="3"/>
      <w:bookmarkEnd w:id="4"/>
    </w:p>
    <w:p w14:paraId="3DFD7F3E" w14:textId="77777777" w:rsidR="0032598D" w:rsidRDefault="0032598D" w:rsidP="0032598D">
      <w:pPr>
        <w:pStyle w:val="3"/>
      </w:pPr>
      <w:bookmarkStart w:id="6" w:name="_Toc42258280"/>
      <w:bookmarkStart w:id="7" w:name="_Toc51259144"/>
      <w:bookmarkStart w:id="8" w:name="_Toc96612593"/>
      <w:r>
        <w:t>5.3.1</w:t>
      </w:r>
      <w:r>
        <w:tab/>
      </w:r>
      <w:bookmarkEnd w:id="6"/>
      <w:bookmarkEnd w:id="7"/>
      <w:r>
        <w:t>Key issue details</w:t>
      </w:r>
      <w:bookmarkEnd w:id="8"/>
    </w:p>
    <w:p w14:paraId="410754B3" w14:textId="77777777" w:rsidR="0032598D" w:rsidRDefault="0032598D" w:rsidP="0032598D">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51493570" w14:textId="77777777" w:rsidR="0032598D" w:rsidRDefault="0032598D" w:rsidP="0032598D">
      <w:pPr>
        <w:pStyle w:val="TH"/>
        <w:rPr>
          <w:rFonts w:cs="Arial"/>
          <w:lang w:eastAsia="zh-CN"/>
        </w:rPr>
      </w:pPr>
      <w:r>
        <w:rPr>
          <w:rFonts w:eastAsiaTheme="minorEastAsia"/>
          <w:lang w:eastAsia="zh-CN"/>
        </w:rPr>
        <w:object w:dxaOrig="3732" w:dyaOrig="1728" w14:anchorId="3CA6B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pt;height:86.4pt" o:ole="">
            <v:imagedata r:id="rId12" o:title=""/>
          </v:shape>
          <o:OLEObject Type="Embed" ProgID="Word.Picture.8" ShapeID="_x0000_i1025" DrawAspect="Content" ObjectID="_1726070699" r:id="rId13"/>
        </w:object>
      </w:r>
    </w:p>
    <w:p w14:paraId="0093DE70" w14:textId="77777777" w:rsidR="0032598D" w:rsidRDefault="0032598D" w:rsidP="0032598D">
      <w:pPr>
        <w:pStyle w:val="TF"/>
      </w:pPr>
      <w:r>
        <w:t>Figure 5.3.1-</w:t>
      </w:r>
      <w:r>
        <w:rPr>
          <w:lang w:eastAsia="zh-CN"/>
        </w:rPr>
        <w:t>1</w:t>
      </w:r>
      <w:r>
        <w:t>: "Subscribe-Notify" NF Service illustration 1 (non-delegated scenario)</w:t>
      </w:r>
    </w:p>
    <w:p w14:paraId="43C90C82" w14:textId="77777777" w:rsidR="0032598D" w:rsidRDefault="0032598D" w:rsidP="0032598D">
      <w:r>
        <w:t>"Subscribe-Notify" NF Service illustration</w:t>
      </w:r>
      <w:r>
        <w:rPr>
          <w:lang w:eastAsia="zh-CN"/>
        </w:rPr>
        <w:t xml:space="preserve"> 2</w:t>
      </w:r>
      <w:r>
        <w:t xml:space="preserve"> specified in TS 23.501, clause 7.1.2, allows one NF (e.g. NF_A) to subscribe the service of NF producer (e.g. NF_B) on behalf of another NF (NF_C), in which the notification URI of NR_C is included. It means the NF_C will receive the notification message even though the subscribe request is sent by NF_A. </w:t>
      </w:r>
    </w:p>
    <w:p w14:paraId="12F1BC4F" w14:textId="77777777" w:rsidR="0032598D" w:rsidRDefault="0032598D" w:rsidP="0032598D">
      <w:pPr>
        <w:pStyle w:val="TH"/>
        <w:rPr>
          <w:rFonts w:cs="Arial"/>
          <w:lang w:eastAsia="zh-CN"/>
        </w:rPr>
      </w:pPr>
      <w:r>
        <w:rPr>
          <w:rFonts w:eastAsiaTheme="minorEastAsia"/>
          <w:lang w:eastAsia="zh-CN"/>
        </w:rPr>
        <w:object w:dxaOrig="6624" w:dyaOrig="1728" w14:anchorId="63D4393A">
          <v:shape id="_x0000_i1026" type="#_x0000_t75" style="width:330.7pt;height:86.4pt" o:ole="">
            <v:imagedata r:id="rId14" o:title=""/>
          </v:shape>
          <o:OLEObject Type="Embed" ProgID="Word.Picture.8" ShapeID="_x0000_i1026" DrawAspect="Content" ObjectID="_1726070700" r:id="rId15"/>
        </w:object>
      </w:r>
    </w:p>
    <w:p w14:paraId="5ED1E2E9" w14:textId="77777777" w:rsidR="0032598D" w:rsidRDefault="0032598D" w:rsidP="0032598D">
      <w:pPr>
        <w:pStyle w:val="TF"/>
      </w:pPr>
      <w:r>
        <w:t>Figure 5.3.1-</w:t>
      </w:r>
      <w:r>
        <w:rPr>
          <w:lang w:eastAsia="zh-CN"/>
        </w:rPr>
        <w:t>2</w:t>
      </w:r>
      <w:r>
        <w:t>: "Subscribe-Notify" NF Service illustration</w:t>
      </w:r>
      <w:r>
        <w:rPr>
          <w:lang w:eastAsia="zh-CN"/>
        </w:rPr>
        <w:t xml:space="preserve"> 2 (delegated scenario)</w:t>
      </w:r>
    </w:p>
    <w:p w14:paraId="34FAF809" w14:textId="77777777" w:rsidR="0032598D" w:rsidRDefault="0032598D" w:rsidP="0032598D">
      <w:pPr>
        <w:rPr>
          <w:lang w:eastAsia="zh-CN"/>
        </w:rPr>
      </w:pPr>
      <w:r>
        <w:t xml:space="preserve">For instance, as defined in TS 23.502 clause 4.15.3.2.2, UDM could send subscribe request including the UDM URI and NEF URI to the AMF to subscribe service on behalf of the NEF, i.e. </w:t>
      </w:r>
      <w:proofErr w:type="spellStart"/>
      <w:r>
        <w:t>Namf_EventExposure_subscribe</w:t>
      </w:r>
      <w:proofErr w:type="spellEnd"/>
      <w:r>
        <w:t xml:space="preserve"> request. If the monitored event occurs, the AMF will send the event report to </w:t>
      </w:r>
      <w:r>
        <w:rPr>
          <w:lang w:eastAsia="zh-CN"/>
        </w:rPr>
        <w:t>the associated notification URI endpoint of the NEF. Here the location report of the UE is one of the potential event reports, which can be provided by the AMF during in the above procedure. It means that the UE location report will be transmitted to the NF_C according to the subscribe request sent by NF_A.</w:t>
      </w:r>
    </w:p>
    <w:p w14:paraId="1B0A409F" w14:textId="77777777" w:rsidR="0032598D" w:rsidRDefault="0032598D" w:rsidP="0032598D">
      <w:pPr>
        <w:rPr>
          <w:lang w:eastAsia="zh-CN"/>
        </w:rPr>
      </w:pPr>
      <w:r>
        <w:rPr>
          <w:lang w:eastAsia="zh-CN"/>
        </w:rPr>
        <w:t>The security issue of "Subscribe-Notify" NF Service illustration 1 and 2 is that NF_B may redirect the Notification message to an unauthorized NF if the Notification URI in the subscribe message is not authorized. The issue now also arises because of the subscribe notify use cases that have been defined with respect to DCCF and MFAF, wherein both the DCCF and the MFAF are only provided with the URI where the notification has to be sent, and therefore an unauthorized consumer can receive the notifications if the URI is not authorized.</w:t>
      </w:r>
    </w:p>
    <w:p w14:paraId="735DD4F2" w14:textId="77777777" w:rsidR="0032598D" w:rsidRDefault="0032598D" w:rsidP="0032598D">
      <w:pPr>
        <w:rPr>
          <w:lang w:eastAsia="zh-CN"/>
        </w:rPr>
      </w:pPr>
      <w:r>
        <w:t>This key issue seeks for solutions on how to assure that the notification messages could be only forwarded to an authorized NF by the NRF.</w:t>
      </w:r>
    </w:p>
    <w:p w14:paraId="71BF492A" w14:textId="77777777" w:rsidR="0032598D" w:rsidRDefault="0032598D" w:rsidP="0032598D">
      <w:pPr>
        <w:pStyle w:val="3"/>
      </w:pPr>
      <w:bookmarkStart w:id="9" w:name="_Toc42258281"/>
      <w:bookmarkStart w:id="10" w:name="_Toc51259145"/>
      <w:bookmarkStart w:id="11" w:name="_Toc96612594"/>
      <w:r>
        <w:t>5.3.2</w:t>
      </w:r>
      <w:r>
        <w:tab/>
      </w:r>
      <w:bookmarkEnd w:id="9"/>
      <w:bookmarkEnd w:id="10"/>
      <w:r>
        <w:t>Security threats</w:t>
      </w:r>
      <w:bookmarkEnd w:id="11"/>
    </w:p>
    <w:p w14:paraId="5266B6D5" w14:textId="77777777" w:rsidR="0032598D" w:rsidRDefault="0032598D" w:rsidP="0032598D">
      <w:r>
        <w:rPr>
          <w:rFonts w:eastAsia="Malgun Gothic"/>
          <w:lang w:eastAsia="ko-KR"/>
        </w:rPr>
        <w:t xml:space="preserve">When a malicious NF or a compromised NF tries to access an unauthorized service, in “Request-Response” scenario, NRF can verify and prevent it during access token process. But, in “Subscribe-Notify” scenario, a compromised NF can subscribe a notification service from a NF Service Producer to notify data to an unauthorized NF (possibly, a malicious NF) by setting address of notification endpoint (e.g. “Notification URI”) with address of the unauthorized NF. In this case, </w:t>
      </w:r>
      <w:r>
        <w:t xml:space="preserve">the NF Service Producer cannot ensure that the NF, whose URI is mentioned, is authorized to receive the notification. Thus, a malicious NF can force the NF Service Producer to send notifications to arbitrary consumers, which can e.g. result in information leakage. </w:t>
      </w:r>
    </w:p>
    <w:p w14:paraId="4980FCD8" w14:textId="77777777" w:rsidR="0032598D" w:rsidRDefault="0032598D" w:rsidP="0032598D">
      <w:pPr>
        <w:rPr>
          <w:lang w:eastAsia="zh-CN"/>
        </w:rPr>
      </w:pPr>
      <w:r>
        <w:rPr>
          <w:rFonts w:eastAsia="Malgun Gothic"/>
          <w:lang w:eastAsia="ko-KR"/>
        </w:rPr>
        <w:t xml:space="preserve">According to TS 23.501, “Subscribe-Notify” scenario are used not only for subscriber’s mobility, session and subscription related events but also for NF’s own event (e.g. AMF Status change) and those 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 location report), may expose to an unauthorized network function routed by the URI in the subscribe request message.</w:t>
      </w:r>
    </w:p>
    <w:p w14:paraId="7470C0C9" w14:textId="77777777" w:rsidR="0032598D" w:rsidRDefault="0032598D" w:rsidP="0032598D">
      <w:pPr>
        <w:pStyle w:val="3"/>
      </w:pPr>
      <w:bookmarkStart w:id="12" w:name="_Toc96612595"/>
      <w:bookmarkStart w:id="13" w:name="_Toc42258282"/>
      <w:bookmarkStart w:id="14" w:name="_Toc51259146"/>
      <w:r>
        <w:t>5.3.3</w:t>
      </w:r>
      <w:r>
        <w:tab/>
        <w:t>Potential security requirements</w:t>
      </w:r>
      <w:bookmarkEnd w:id="12"/>
      <w:bookmarkEnd w:id="13"/>
      <w:bookmarkEnd w:id="14"/>
    </w:p>
    <w:p w14:paraId="24A0C274" w14:textId="77777777" w:rsidR="0032598D" w:rsidRDefault="0032598D" w:rsidP="0032598D">
      <w:r>
        <w:t>It shall be possible for 5G system to ensure notification service is only provided to an authorized NF routed by the URI in the subscribe request message.</w:t>
      </w:r>
    </w:p>
    <w:p w14:paraId="171271C1" w14:textId="1E90A7FA" w:rsidR="0032598D" w:rsidRDefault="0032598D" w:rsidP="0032598D">
      <w:r>
        <w:t>It shall be possible for 5G system to prevent information disclosure to an unauthorized NF routed by the URI in the subscribe request message</w:t>
      </w:r>
      <w:proofErr w:type="gramStart"/>
      <w:r>
        <w:t>..</w:t>
      </w:r>
      <w:proofErr w:type="gramEnd"/>
    </w:p>
    <w:p w14:paraId="1BDBEF7C" w14:textId="2F23BDBE" w:rsidR="0032598D" w:rsidDel="0032598D" w:rsidRDefault="0032598D" w:rsidP="0032598D">
      <w:pPr>
        <w:pStyle w:val="EditorsNote"/>
        <w:rPr>
          <w:del w:id="15" w:author="Huawei-zb" w:date="2022-08-04T01:31:00Z"/>
        </w:rPr>
      </w:pPr>
      <w:del w:id="16" w:author="Huawei-zb" w:date="2022-08-04T01:31:00Z">
        <w:r w:rsidDel="0032598D">
          <w:delText>Editor’s Note: It is ffs whether these are the correct requirements.</w:delText>
        </w:r>
        <w:bookmarkEnd w:id="5"/>
      </w:del>
    </w:p>
    <w:p w14:paraId="79304413" w14:textId="2C971FAB" w:rsidR="004657DF" w:rsidRPr="0032598D" w:rsidRDefault="004657DF" w:rsidP="004657DF">
      <w:pPr>
        <w:pStyle w:val="B1"/>
        <w:rPr>
          <w:rFonts w:eastAsia="Malgun Gothic"/>
          <w:lang w:eastAsia="ko-KR"/>
        </w:rPr>
      </w:pPr>
    </w:p>
    <w:p w14:paraId="29B24356" w14:textId="1E94A414" w:rsidR="00F257F0" w:rsidRPr="00AA61FE" w:rsidRDefault="00DC3F13" w:rsidP="00AA61FE">
      <w:pPr>
        <w:jc w:val="center"/>
        <w:rPr>
          <w:color w:val="C00000"/>
          <w:sz w:val="40"/>
          <w:szCs w:val="40"/>
        </w:rPr>
      </w:pPr>
      <w:r>
        <w:rPr>
          <w:color w:val="C00000"/>
          <w:sz w:val="40"/>
          <w:szCs w:val="40"/>
        </w:rPr>
        <w:t>*** END OF</w:t>
      </w:r>
      <w:r w:rsidR="00B972B5">
        <w:rPr>
          <w:color w:val="C00000"/>
          <w:sz w:val="40"/>
          <w:szCs w:val="40"/>
        </w:rPr>
        <w:t xml:space="preserve"> </w:t>
      </w:r>
      <w:r>
        <w:rPr>
          <w:color w:val="C00000"/>
          <w:sz w:val="40"/>
          <w:szCs w:val="40"/>
        </w:rPr>
        <w:t>CHANGE</w:t>
      </w:r>
      <w:r w:rsidR="004657DF">
        <w:rPr>
          <w:color w:val="C00000"/>
          <w:sz w:val="40"/>
          <w:szCs w:val="40"/>
        </w:rPr>
        <w:t>S</w:t>
      </w:r>
      <w:r>
        <w:rPr>
          <w:color w:val="C00000"/>
          <w:sz w:val="40"/>
          <w:szCs w:val="40"/>
        </w:rPr>
        <w:t>***</w:t>
      </w:r>
    </w:p>
    <w:sectPr w:rsidR="00F257F0" w:rsidRPr="00AA61FE">
      <w:footerReference w:type="defaul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D776E" w14:textId="77777777" w:rsidR="00935E2A" w:rsidRDefault="00935E2A">
      <w:r>
        <w:separator/>
      </w:r>
    </w:p>
  </w:endnote>
  <w:endnote w:type="continuationSeparator" w:id="0">
    <w:p w14:paraId="7648D3EF" w14:textId="77777777" w:rsidR="00935E2A" w:rsidRDefault="00935E2A">
      <w:r>
        <w:continuationSeparator/>
      </w:r>
    </w:p>
  </w:endnote>
  <w:endnote w:type="continuationNotice" w:id="1">
    <w:p w14:paraId="49CD4169" w14:textId="77777777" w:rsidR="00935E2A" w:rsidRDefault="00935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0007C" w14:textId="77777777" w:rsidR="00935E2A" w:rsidRDefault="00935E2A">
      <w:r>
        <w:separator/>
      </w:r>
    </w:p>
  </w:footnote>
  <w:footnote w:type="continuationSeparator" w:id="0">
    <w:p w14:paraId="7BB086A5" w14:textId="77777777" w:rsidR="00935E2A" w:rsidRDefault="00935E2A">
      <w:r>
        <w:continuationSeparator/>
      </w:r>
    </w:p>
  </w:footnote>
  <w:footnote w:type="continuationNotice" w:id="1">
    <w:p w14:paraId="7BFB6469" w14:textId="77777777" w:rsidR="00935E2A" w:rsidRDefault="00935E2A">
      <w:pPr>
        <w:spacing w:after="0"/>
      </w:pPr>
    </w:p>
  </w:footnote>
</w:footnotes>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b">
    <w15:presenceInfo w15:providerId="None" w15:userId="Huawei-z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7391"/>
    <w:rsid w:val="000D472F"/>
    <w:rsid w:val="000E0476"/>
    <w:rsid w:val="00113AF4"/>
    <w:rsid w:val="001158F5"/>
    <w:rsid w:val="00185B5D"/>
    <w:rsid w:val="002319E2"/>
    <w:rsid w:val="002370CE"/>
    <w:rsid w:val="002A4C3C"/>
    <w:rsid w:val="002D242C"/>
    <w:rsid w:val="0032598D"/>
    <w:rsid w:val="003319FF"/>
    <w:rsid w:val="004657DF"/>
    <w:rsid w:val="00466B6F"/>
    <w:rsid w:val="004737D4"/>
    <w:rsid w:val="00481470"/>
    <w:rsid w:val="004B3790"/>
    <w:rsid w:val="004D2095"/>
    <w:rsid w:val="004F7939"/>
    <w:rsid w:val="005023A0"/>
    <w:rsid w:val="0050764D"/>
    <w:rsid w:val="005431D4"/>
    <w:rsid w:val="0055670A"/>
    <w:rsid w:val="005A40BE"/>
    <w:rsid w:val="006122D7"/>
    <w:rsid w:val="00653868"/>
    <w:rsid w:val="00704CAD"/>
    <w:rsid w:val="00762F42"/>
    <w:rsid w:val="007F77C8"/>
    <w:rsid w:val="00845381"/>
    <w:rsid w:val="00852ED7"/>
    <w:rsid w:val="008D2764"/>
    <w:rsid w:val="008E4806"/>
    <w:rsid w:val="00935E2A"/>
    <w:rsid w:val="00960E4C"/>
    <w:rsid w:val="009B230A"/>
    <w:rsid w:val="009E11F7"/>
    <w:rsid w:val="009E12D0"/>
    <w:rsid w:val="00AA61FE"/>
    <w:rsid w:val="00AE49DB"/>
    <w:rsid w:val="00B972B5"/>
    <w:rsid w:val="00BB06B7"/>
    <w:rsid w:val="00BB7643"/>
    <w:rsid w:val="00BD5625"/>
    <w:rsid w:val="00BE296E"/>
    <w:rsid w:val="00BE4030"/>
    <w:rsid w:val="00BE4F67"/>
    <w:rsid w:val="00BF2306"/>
    <w:rsid w:val="00C01DB3"/>
    <w:rsid w:val="00C64FEB"/>
    <w:rsid w:val="00CC1FA3"/>
    <w:rsid w:val="00CF26DF"/>
    <w:rsid w:val="00D07B6D"/>
    <w:rsid w:val="00D30100"/>
    <w:rsid w:val="00D5494C"/>
    <w:rsid w:val="00D93B6C"/>
    <w:rsid w:val="00DA54EA"/>
    <w:rsid w:val="00DC2FB0"/>
    <w:rsid w:val="00DC3F13"/>
    <w:rsid w:val="00DC5DE2"/>
    <w:rsid w:val="00E30CDC"/>
    <w:rsid w:val="00EB49EF"/>
    <w:rsid w:val="00ED2714"/>
    <w:rsid w:val="00ED5042"/>
    <w:rsid w:val="00F257F0"/>
    <w:rsid w:val="00F279AE"/>
    <w:rsid w:val="00F3426E"/>
    <w:rsid w:val="00F50C40"/>
    <w:rsid w:val="00F92D8E"/>
    <w:rsid w:val="00FB0BC6"/>
    <w:rsid w:val="00FF19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
    <w:name w:val="Mention"/>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character" w:customStyle="1" w:styleId="B1Char1">
    <w:name w:val="B1 Char1"/>
    <w:link w:val="B1"/>
    <w:locked/>
    <w:rsid w:val="004657DF"/>
    <w:rPr>
      <w:rFonts w:ascii="Times New Roman" w:hAnsi="Times New Roman"/>
      <w:lang w:val="en-GB" w:eastAsia="en-US"/>
    </w:rPr>
  </w:style>
  <w:style w:type="character" w:customStyle="1" w:styleId="TFChar">
    <w:name w:val="TF Char"/>
    <w:link w:val="TF"/>
    <w:locked/>
    <w:rsid w:val="004657DF"/>
    <w:rPr>
      <w:rFonts w:ascii="Arial" w:hAnsi="Arial"/>
      <w:b/>
      <w:lang w:val="en-GB" w:eastAsia="en-US"/>
    </w:rPr>
  </w:style>
  <w:style w:type="character" w:customStyle="1" w:styleId="THChar">
    <w:name w:val="TH Char"/>
    <w:link w:val="TH"/>
    <w:qFormat/>
    <w:locked/>
    <w:rsid w:val="003259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0623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656032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4755491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87C4F70D-FC9B-459D-AC3A-D91CCBE4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3</cp:revision>
  <dcterms:created xsi:type="dcterms:W3CDTF">2022-09-30T11:17:00Z</dcterms:created>
  <dcterms:modified xsi:type="dcterms:W3CDTF">2022-09-30T11:17:00Z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(3)dT8iPSIqHF4AzkS5/T1YGhn3ucCourZHAkrNBbX6cpRrA2XIbyZlmp/SjKY4A+UcgEoU5+Vt
tXrv8pkup4LzpWhRm1i9o2EhxfzJgtMApXJWrfF5I7PkLgRCEyDtn7o3v4Hr3NbiKIHeKC0G
SPaesWNTjkLlB8XsR23h9Ru9+lFhC6MI1Vg78RZaNqMKnjQnHj2Qfqdy88xOHloDXUZKxUyD
piCzD6XZEw126VkSxB</vt:lpwstr>
  </property>
  <property fmtid="{D5CDD505-2E9C-101B-9397-08002B2CF9AE}" pid="4" name="_2015_ms_pID_7253431">
    <vt:lpwstr>NC28xheXgHK1M7Y2Apo74BjCRgD7C82jUBe24ofSGv2hOuFXmNUDLL
hid8ssORjjqlDms+R4Zxk3RWzVpz7uO6kctXZO3eFrfoIDiQZbDOsNL8oTga9EQo/wyFHYFt
RV7D9YL1MIGLmnbRaJN8IADvzUHxoLlhxPdLa2/om5nWpSUf6mB2AdVGmmE+yzWrxQZtGgJJ
NQx4qCfBvY26PRtc1nl+4shM7kTJxL3G+pGe</vt:lpwstr>
  </property>
  <property fmtid="{D5CDD505-2E9C-101B-9397-08002B2CF9AE}" pid="5" name="_2015_ms_pID_7253432">
    <vt:lpwstr>XK0RD948nCtGmAC29y7hmrs=</vt:lpwstr>
  </property>
</Properties>
</file>